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02F681D" w:rsidR="00A41639" w:rsidRPr="00BD766F" w:rsidRDefault="00A41639" w:rsidP="00A41639">
      <w:pPr>
        <w:pStyle w:val="CRCoverPage"/>
        <w:tabs>
          <w:tab w:val="right" w:pos="9639"/>
        </w:tabs>
        <w:spacing w:after="0"/>
        <w:rPr>
          <w:b/>
          <w:i/>
          <w:noProof/>
          <w:sz w:val="28"/>
        </w:rPr>
      </w:pPr>
      <w:r>
        <w:rPr>
          <w:b/>
          <w:noProof/>
          <w:sz w:val="24"/>
        </w:rPr>
        <w:t>3GPP TSG-SA WG Meeting #</w:t>
      </w:r>
      <w:r w:rsidR="0098093E">
        <w:rPr>
          <w:b/>
          <w:noProof/>
          <w:sz w:val="24"/>
        </w:rPr>
        <w:t>141E</w:t>
      </w:r>
      <w:r w:rsidRPr="00BD766F">
        <w:rPr>
          <w:b/>
          <w:i/>
          <w:noProof/>
          <w:sz w:val="28"/>
        </w:rPr>
        <w:tab/>
      </w:r>
      <w:r>
        <w:rPr>
          <w:rFonts w:cs="Arial"/>
          <w:b/>
          <w:bCs/>
          <w:color w:val="808080"/>
          <w:sz w:val="26"/>
          <w:szCs w:val="26"/>
        </w:rPr>
        <w:t>S</w:t>
      </w:r>
      <w:r w:rsidR="00385537">
        <w:rPr>
          <w:rFonts w:cs="Arial"/>
          <w:b/>
          <w:bCs/>
          <w:color w:val="808080"/>
          <w:sz w:val="26"/>
          <w:szCs w:val="26"/>
        </w:rPr>
        <w:t>2</w:t>
      </w:r>
      <w:r w:rsidR="00E21A90">
        <w:rPr>
          <w:rFonts w:cs="Arial"/>
          <w:b/>
          <w:bCs/>
          <w:color w:val="808080"/>
          <w:sz w:val="26"/>
          <w:szCs w:val="26"/>
        </w:rPr>
        <w:t>-200</w:t>
      </w:r>
      <w:r w:rsidR="00385537">
        <w:rPr>
          <w:rFonts w:cs="Arial"/>
          <w:b/>
          <w:bCs/>
          <w:color w:val="808080"/>
          <w:sz w:val="26"/>
          <w:szCs w:val="26"/>
        </w:rPr>
        <w:t>7358</w:t>
      </w:r>
    </w:p>
    <w:p w14:paraId="73465EF8" w14:textId="10A6E4DD" w:rsidR="00CE6E6F" w:rsidRPr="00733709" w:rsidRDefault="00FA4A54" w:rsidP="00A41639">
      <w:pPr>
        <w:pStyle w:val="CRCoverPage"/>
        <w:tabs>
          <w:tab w:val="right" w:pos="9639"/>
        </w:tabs>
        <w:rPr>
          <w:b/>
          <w:noProof/>
          <w:sz w:val="28"/>
        </w:rPr>
      </w:pPr>
      <w:r>
        <w:rPr>
          <w:b/>
          <w:noProof/>
          <w:sz w:val="24"/>
          <w:lang w:val="en-US"/>
        </w:rPr>
        <w:t xml:space="preserve">Elbonia, </w:t>
      </w:r>
      <w:r w:rsidR="00AD00C9" w:rsidRPr="00B45EC7">
        <w:rPr>
          <w:rFonts w:cs="Arial"/>
          <w:b/>
          <w:noProof/>
          <w:sz w:val="24"/>
        </w:rPr>
        <w:t>1</w:t>
      </w:r>
      <w:r w:rsidR="00AD00C9">
        <w:rPr>
          <w:rFonts w:cs="Arial"/>
          <w:b/>
          <w:noProof/>
          <w:sz w:val="24"/>
        </w:rPr>
        <w:t>2</w:t>
      </w:r>
      <w:r w:rsidR="00AD00C9" w:rsidRPr="00B45EC7">
        <w:rPr>
          <w:rFonts w:cs="Arial"/>
          <w:b/>
          <w:noProof/>
          <w:sz w:val="24"/>
        </w:rPr>
        <w:t xml:space="preserve"> – </w:t>
      </w:r>
      <w:r w:rsidR="00AD00C9">
        <w:rPr>
          <w:rFonts w:cs="Arial"/>
          <w:b/>
          <w:noProof/>
          <w:sz w:val="24"/>
        </w:rPr>
        <w:t>23</w:t>
      </w:r>
      <w:r w:rsidR="00AD00C9" w:rsidRPr="00B45EC7">
        <w:rPr>
          <w:rFonts w:cs="Arial"/>
          <w:b/>
          <w:noProof/>
          <w:sz w:val="24"/>
        </w:rPr>
        <w:t xml:space="preserve"> </w:t>
      </w:r>
      <w:r w:rsidR="00AD00C9">
        <w:rPr>
          <w:rFonts w:cs="Arial"/>
          <w:b/>
          <w:noProof/>
          <w:sz w:val="24"/>
        </w:rPr>
        <w:t>Oct</w:t>
      </w:r>
      <w:r w:rsidR="00AD00C9"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5ACC020D" w:rsidR="001E41F3" w:rsidRPr="00EB0499" w:rsidRDefault="000401AE" w:rsidP="0098093E">
            <w:pPr>
              <w:pStyle w:val="CRCoverPage"/>
              <w:spacing w:after="0"/>
              <w:rPr>
                <w:b/>
                <w:noProof/>
                <w:sz w:val="28"/>
              </w:rPr>
            </w:pPr>
            <w:r w:rsidRPr="00EB0499">
              <w:rPr>
                <w:b/>
                <w:noProof/>
                <w:sz w:val="28"/>
              </w:rPr>
              <w:t>23.50</w:t>
            </w:r>
            <w:r w:rsidR="0098093E">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E22DDBB" w:rsidR="001E41F3" w:rsidRPr="0052666D" w:rsidRDefault="00FC1A5D"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489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51F6213"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0DA056" w:rsidR="001E41F3" w:rsidRPr="00EB0499" w:rsidRDefault="00A11455" w:rsidP="0098093E">
            <w:pPr>
              <w:pStyle w:val="CRCoverPage"/>
              <w:spacing w:after="0"/>
              <w:jc w:val="center"/>
              <w:rPr>
                <w:noProof/>
              </w:rPr>
            </w:pPr>
            <w:r>
              <w:rPr>
                <w:b/>
                <w:noProof/>
                <w:sz w:val="32"/>
              </w:rPr>
              <w:t>1</w:t>
            </w:r>
            <w:r w:rsidR="00BE6CF4">
              <w:rPr>
                <w:b/>
                <w:noProof/>
                <w:sz w:val="32"/>
              </w:rPr>
              <w:t>5</w:t>
            </w:r>
            <w:r w:rsidR="001A0CED" w:rsidRPr="00787D60">
              <w:rPr>
                <w:b/>
                <w:noProof/>
                <w:sz w:val="32"/>
              </w:rPr>
              <w:t>.</w:t>
            </w:r>
            <w:r w:rsidR="00BE6CF4">
              <w:rPr>
                <w:b/>
                <w:noProof/>
                <w:sz w:val="32"/>
              </w:rPr>
              <w:t>11</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137E6E2" w:rsidR="001E41F3" w:rsidRPr="00AD00C9" w:rsidRDefault="00AD00C9" w:rsidP="00AD00C9">
            <w:pPr>
              <w:pStyle w:val="CRCoverPage"/>
              <w:spacing w:after="0"/>
              <w:ind w:left="100"/>
              <w:rPr>
                <w:rFonts w:eastAsia="等线"/>
                <w:noProof/>
                <w:lang w:eastAsia="zh-CN"/>
              </w:rPr>
            </w:pPr>
            <w:r>
              <w:rPr>
                <w:rFonts w:eastAsia="等线"/>
                <w:noProof/>
                <w:lang w:eastAsia="zh-CN"/>
              </w:rPr>
              <w:t xml:space="preserve">Correction on </w:t>
            </w:r>
            <w:r w:rsidRPr="009E0DE1">
              <w:t>AMF</w:t>
            </w:r>
            <w:r>
              <w:t xml:space="preserve"> discovery and</w:t>
            </w:r>
            <w:r w:rsidRPr="009E0DE1">
              <w:t xml:space="preserve"> selection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709CFCF" w:rsidR="001E41F3" w:rsidRPr="00AD00C9" w:rsidRDefault="00AD00C9" w:rsidP="003772C5">
            <w:pPr>
              <w:pStyle w:val="CRCoverPage"/>
              <w:spacing w:after="0"/>
              <w:ind w:left="100"/>
              <w:rPr>
                <w:rFonts w:eastAsia="等线"/>
                <w:noProof/>
                <w:lang w:eastAsia="zh-CN"/>
              </w:rPr>
            </w:pPr>
            <w:r>
              <w:rPr>
                <w:rFonts w:eastAsia="等线" w:hint="eastAsia"/>
                <w:noProof/>
                <w:lang w:eastAsia="zh-CN"/>
              </w:rPr>
              <w:t>ZT</w:t>
            </w:r>
            <w:r>
              <w:rPr>
                <w:rFonts w:eastAsia="等线"/>
                <w:noProof/>
                <w:lang w:eastAsia="zh-CN"/>
              </w:rPr>
              <w: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57304E8" w:rsidR="001E41F3" w:rsidRPr="00EB0499" w:rsidRDefault="00AD00C9">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B50B719" w:rsidR="001E41F3" w:rsidRPr="00EB0499" w:rsidRDefault="00317475" w:rsidP="000D4B03">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w:t>
            </w:r>
            <w:r w:rsidR="000D4B03">
              <w:rPr>
                <w:noProof/>
              </w:rPr>
              <w:t>5</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4EDE04" w:rsidR="001E41F3" w:rsidRPr="00EB0499" w:rsidRDefault="001A0CED" w:rsidP="00AD00C9">
            <w:pPr>
              <w:pStyle w:val="CRCoverPage"/>
              <w:spacing w:after="0"/>
              <w:ind w:left="100"/>
              <w:rPr>
                <w:noProof/>
              </w:rPr>
            </w:pPr>
            <w:r w:rsidRPr="00EB0499">
              <w:rPr>
                <w:noProof/>
              </w:rPr>
              <w:t>20</w:t>
            </w:r>
            <w:r w:rsidR="00FA4A54">
              <w:rPr>
                <w:noProof/>
              </w:rPr>
              <w:t>20</w:t>
            </w:r>
            <w:r w:rsidR="004242F1" w:rsidRPr="00EB0499">
              <w:rPr>
                <w:noProof/>
              </w:rPr>
              <w:t>-</w:t>
            </w:r>
            <w:r w:rsidR="00AD00C9">
              <w:rPr>
                <w:noProof/>
              </w:rPr>
              <w:t>10</w:t>
            </w:r>
            <w:r w:rsidR="004242F1" w:rsidRPr="00EB0499">
              <w:rPr>
                <w:noProof/>
              </w:rPr>
              <w:t>-</w:t>
            </w:r>
            <w:r w:rsidR="00AD00C9">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514C685" w:rsidR="001E41F3" w:rsidRPr="00EB0499" w:rsidRDefault="0026004D" w:rsidP="000D4B03">
            <w:pPr>
              <w:pStyle w:val="CRCoverPage"/>
              <w:spacing w:after="0"/>
              <w:ind w:left="100"/>
              <w:rPr>
                <w:noProof/>
              </w:rPr>
            </w:pPr>
            <w:r w:rsidRPr="00EB0499">
              <w:rPr>
                <w:noProof/>
              </w:rPr>
              <w:t>Rel-</w:t>
            </w:r>
            <w:r w:rsidR="00D152C1" w:rsidRPr="00EB0499">
              <w:rPr>
                <w:noProof/>
              </w:rPr>
              <w:t>1</w:t>
            </w:r>
            <w:r w:rsidR="000D4B03">
              <w:rPr>
                <w:noProof/>
              </w:rPr>
              <w:t>5</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FA99C88" w14:textId="29F4398A" w:rsidR="0035007D" w:rsidRDefault="00743D37" w:rsidP="0035007D">
            <w:pPr>
              <w:pStyle w:val="CRCoverPage"/>
              <w:spacing w:after="0"/>
              <w:ind w:left="100"/>
              <w:rPr>
                <w:rFonts w:eastAsia="DengXian"/>
                <w:noProof/>
                <w:lang w:eastAsia="zh-CN"/>
              </w:rPr>
            </w:pPr>
            <w:r>
              <w:rPr>
                <w:rFonts w:eastAsia="DengXian" w:hint="eastAsia"/>
                <w:noProof/>
                <w:lang w:eastAsia="zh-CN"/>
              </w:rPr>
              <w:t>Fo</w:t>
            </w:r>
            <w:r>
              <w:rPr>
                <w:rFonts w:eastAsia="DengXian"/>
                <w:noProof/>
                <w:lang w:eastAsia="zh-CN"/>
              </w:rPr>
              <w:t>r intra-PLMN mobi</w:t>
            </w:r>
            <w:r w:rsidR="0035007D">
              <w:rPr>
                <w:rFonts w:eastAsia="DengXian"/>
                <w:noProof/>
                <w:lang w:eastAsia="zh-CN"/>
              </w:rPr>
              <w:t>lity the source AMF may select a new AMF. As the new AMF may allocate new Allowed NSSAI, the old Allowed NSSAI should not be used for target AMF discovery and selectin.</w:t>
            </w:r>
            <w:r w:rsidR="00E5292B">
              <w:rPr>
                <w:rFonts w:eastAsia="DengXian"/>
                <w:noProof/>
                <w:lang w:eastAsia="zh-CN"/>
              </w:rPr>
              <w:t xml:space="preserve"> And also TS23.502 and stage 3 have not defined such parameter.</w:t>
            </w:r>
          </w:p>
          <w:p w14:paraId="6C71F027" w14:textId="09108DD9" w:rsidR="0035007D" w:rsidRPr="00F112C9" w:rsidRDefault="0035007D" w:rsidP="0035007D">
            <w:pPr>
              <w:pStyle w:val="CRCoverPage"/>
              <w:spacing w:after="0"/>
              <w:ind w:left="100"/>
              <w:rPr>
                <w:rFonts w:eastAsia="DengXian"/>
                <w:noProof/>
                <w:lang w:eastAsia="zh-CN"/>
              </w:rPr>
            </w:pP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98A55E0" w14:textId="77777777" w:rsidR="00876692" w:rsidRDefault="0035007D" w:rsidP="00876692">
            <w:pPr>
              <w:pStyle w:val="CRCoverPage"/>
              <w:spacing w:after="0"/>
              <w:ind w:left="100"/>
              <w:rPr>
                <w:rFonts w:eastAsia="DengXian"/>
                <w:noProof/>
                <w:lang w:eastAsia="zh-CN"/>
              </w:rPr>
            </w:pPr>
            <w:r>
              <w:rPr>
                <w:rFonts w:eastAsia="DengXian" w:hint="eastAsia"/>
                <w:noProof/>
                <w:lang w:eastAsia="zh-CN"/>
              </w:rPr>
              <w:t>R</w:t>
            </w:r>
            <w:r>
              <w:rPr>
                <w:rFonts w:eastAsia="DengXian"/>
                <w:noProof/>
                <w:lang w:eastAsia="zh-CN"/>
              </w:rPr>
              <w:t>emove the Allowed NSSAI as input parameter for AMF discovery and selection for intra-PLMN mobility</w:t>
            </w:r>
          </w:p>
          <w:p w14:paraId="3EBEDC88" w14:textId="5B1E73C7" w:rsidR="0035007D" w:rsidRPr="00881E27" w:rsidRDefault="0035007D" w:rsidP="00E5292B">
            <w:pPr>
              <w:pStyle w:val="CRCoverPage"/>
              <w:spacing w:after="0"/>
              <w:ind w:left="100"/>
              <w:rPr>
                <w:rFonts w:eastAsia="DengXian"/>
                <w:noProof/>
                <w:lang w:eastAsia="zh-CN"/>
              </w:rPr>
            </w:pPr>
            <w:bookmarkStart w:id="2" w:name="_GoBack"/>
            <w:bookmarkEnd w:id="2"/>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A7C953" w14:textId="77777777" w:rsidR="00876692" w:rsidRDefault="00E5292B" w:rsidP="00876692">
            <w:pPr>
              <w:pStyle w:val="CRCoverPage"/>
              <w:spacing w:after="0"/>
              <w:ind w:left="100"/>
              <w:rPr>
                <w:rFonts w:eastAsia="DengXian"/>
                <w:noProof/>
                <w:lang w:eastAsia="zh-CN"/>
              </w:rPr>
            </w:pPr>
            <w:r>
              <w:rPr>
                <w:rFonts w:eastAsia="DengXian" w:hint="eastAsia"/>
                <w:noProof/>
                <w:lang w:eastAsia="zh-CN"/>
              </w:rPr>
              <w:t>W</w:t>
            </w:r>
            <w:r>
              <w:rPr>
                <w:rFonts w:eastAsia="DengXian"/>
                <w:noProof/>
                <w:lang w:eastAsia="zh-CN"/>
              </w:rPr>
              <w:t>ong target AMF may be selected at intra-PLMN mobility</w:t>
            </w:r>
          </w:p>
          <w:p w14:paraId="1236E28F" w14:textId="499E88DC" w:rsidR="00E5292B" w:rsidRPr="00881E27" w:rsidRDefault="00E5292B" w:rsidP="000D4B03">
            <w:pPr>
              <w:pStyle w:val="CRCoverPage"/>
              <w:spacing w:after="0"/>
              <w:ind w:left="100"/>
              <w:rPr>
                <w:rFonts w:eastAsia="DengXian"/>
                <w:noProof/>
                <w:lang w:eastAsia="zh-CN"/>
              </w:rPr>
            </w:pP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242A8EE" w:rsidR="00825A6D" w:rsidRPr="00CF491A" w:rsidRDefault="00E5292B" w:rsidP="00EA28C7">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.3.5</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1FE9FAB" w:rsidR="00825A6D" w:rsidRPr="00D136D2" w:rsidRDefault="00D136D2" w:rsidP="00825A6D">
            <w:pPr>
              <w:pStyle w:val="CRCoverPage"/>
              <w:spacing w:after="0"/>
              <w:ind w:left="100"/>
              <w:rPr>
                <w:rFonts w:eastAsia="等线" w:hint="eastAsia"/>
                <w:noProof/>
                <w:lang w:eastAsia="zh-CN"/>
              </w:rPr>
            </w:pPr>
            <w:r>
              <w:rPr>
                <w:rFonts w:eastAsia="等线" w:hint="eastAsia"/>
                <w:noProof/>
                <w:lang w:eastAsia="zh-CN"/>
              </w:rPr>
              <w:t>N</w:t>
            </w:r>
            <w:r>
              <w:rPr>
                <w:rFonts w:eastAsia="等线"/>
                <w:noProof/>
                <w:lang w:eastAsia="zh-CN"/>
              </w:rPr>
              <w:t>o impact to stage 3</w:t>
            </w: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1E80D96" w14:textId="77777777" w:rsidR="000D4B03" w:rsidRPr="009E0DE1" w:rsidRDefault="000D4B03" w:rsidP="000D4B03">
      <w:pPr>
        <w:pStyle w:val="3"/>
      </w:pPr>
      <w:bookmarkStart w:id="3" w:name="_Toc19177685"/>
      <w:bookmarkStart w:id="4" w:name="_Toc27845422"/>
      <w:bookmarkStart w:id="5" w:name="_Toc36186621"/>
      <w:bookmarkStart w:id="6" w:name="_Toc45180552"/>
      <w:bookmarkStart w:id="7" w:name="_Toc51765671"/>
      <w:bookmarkStart w:id="8" w:name="_Toc51766145"/>
      <w:bookmarkStart w:id="9" w:name="_Toc51840858"/>
      <w:r w:rsidRPr="00182DED">
        <w:t>6</w:t>
      </w:r>
      <w:r w:rsidRPr="009E0DE1">
        <w:t>.3.5</w:t>
      </w:r>
      <w:r w:rsidRPr="009E0DE1">
        <w:tab/>
        <w:t>AMF discovery and selection</w:t>
      </w:r>
      <w:bookmarkEnd w:id="3"/>
      <w:bookmarkEnd w:id="4"/>
      <w:bookmarkEnd w:id="5"/>
      <w:bookmarkEnd w:id="6"/>
      <w:bookmarkEnd w:id="7"/>
      <w:bookmarkEnd w:id="8"/>
      <w:bookmarkEnd w:id="9"/>
    </w:p>
    <w:p w14:paraId="2E5E0BFC" w14:textId="77777777" w:rsidR="000D4B03" w:rsidRDefault="000D4B03" w:rsidP="000D4B03">
      <w:r w:rsidRPr="009E0DE1">
        <w:t>The AMF</w:t>
      </w:r>
      <w:r>
        <w:t xml:space="preserve"> discovery and</w:t>
      </w:r>
      <w:r w:rsidRPr="009E0DE1">
        <w:t xml:space="preserve"> selection functionality is applicable to both 3GPP access and non-3GPP access.</w:t>
      </w:r>
    </w:p>
    <w:p w14:paraId="68FEA0E1" w14:textId="77777777" w:rsidR="000D4B03" w:rsidRPr="009E0DE1" w:rsidRDefault="000D4B03" w:rsidP="000D4B03">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0B6ECBE1" w14:textId="77777777" w:rsidR="000D4B03" w:rsidRPr="009E0DE1" w:rsidRDefault="000D4B03" w:rsidP="000D4B03">
      <w:r w:rsidRPr="009E0DE1">
        <w:t>5G-</w:t>
      </w:r>
      <w:proofErr w:type="gramStart"/>
      <w:r w:rsidRPr="009E0DE1">
        <w:t>AN</w:t>
      </w:r>
      <w:proofErr w:type="gramEnd"/>
      <w:r w:rsidRPr="009E0DE1">
        <w:t xml:space="preserve"> selects an AMF Set and an AMF from the AMF Set under the following circumstances:</w:t>
      </w:r>
    </w:p>
    <w:p w14:paraId="34903F0C" w14:textId="77777777" w:rsidR="000D4B03" w:rsidRPr="009E0DE1" w:rsidRDefault="000D4B03" w:rsidP="000D4B03">
      <w:pPr>
        <w:pStyle w:val="B1"/>
      </w:pPr>
      <w:r w:rsidRPr="009E0DE1">
        <w:t>1)</w:t>
      </w:r>
      <w:r w:rsidRPr="009E0DE1">
        <w:tab/>
        <w:t>When the UE provides no 5G-S-TMSI nor the GUAMI</w:t>
      </w:r>
      <w:r w:rsidRPr="009E0DE1" w:rsidDel="007E2E77">
        <w:t xml:space="preserve"> </w:t>
      </w:r>
      <w:r w:rsidRPr="009E0DE1">
        <w:t>to the 5G-AN.</w:t>
      </w:r>
    </w:p>
    <w:p w14:paraId="1CCF6DB4" w14:textId="77777777" w:rsidR="000D4B03" w:rsidRPr="009E0DE1" w:rsidRDefault="000D4B03" w:rsidP="000D4B03">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CB04AA9" w14:textId="77777777" w:rsidR="000D4B03" w:rsidRPr="009E0DE1" w:rsidRDefault="000D4B03" w:rsidP="000D4B03">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722D1F0A" w14:textId="77777777" w:rsidR="000D4B03" w:rsidRPr="009E0DE1" w:rsidRDefault="000D4B03" w:rsidP="000D4B03">
      <w:r w:rsidRPr="009E0DE1">
        <w:t>Other CP NFs selects an AMF from the AMF Set under the following circumstances:</w:t>
      </w:r>
    </w:p>
    <w:p w14:paraId="480CC72E" w14:textId="77777777" w:rsidR="000D4B03" w:rsidRPr="009E0DE1" w:rsidRDefault="000D4B03" w:rsidP="000D4B03">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2D4215FD" w14:textId="77777777" w:rsidR="000D4B03" w:rsidRPr="009E0DE1" w:rsidRDefault="000D4B03" w:rsidP="000D4B03">
      <w:r w:rsidRPr="009E0DE1">
        <w:t>The AMF selection functionality in the 5G-</w:t>
      </w:r>
      <w:proofErr w:type="gramStart"/>
      <w:r w:rsidRPr="009E0DE1">
        <w:t>AN</w:t>
      </w:r>
      <w:proofErr w:type="gramEnd"/>
      <w:r w:rsidRPr="009E0DE1">
        <w:t xml:space="preserve"> may consider the following factors for selecting the AMF Set:</w:t>
      </w:r>
    </w:p>
    <w:p w14:paraId="5B52626D" w14:textId="77777777" w:rsidR="000D4B03" w:rsidRPr="009E0DE1" w:rsidRDefault="000D4B03" w:rsidP="000D4B03">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0296CF6F" w14:textId="77777777" w:rsidR="000D4B03" w:rsidRPr="009E0DE1" w:rsidRDefault="000D4B03" w:rsidP="000D4B03">
      <w:pPr>
        <w:pStyle w:val="B1"/>
      </w:pPr>
      <w:r w:rsidRPr="009E0DE1">
        <w:t>-</w:t>
      </w:r>
      <w:r w:rsidRPr="009E0DE1">
        <w:tab/>
        <w:t>Requested NSSAI.</w:t>
      </w:r>
    </w:p>
    <w:p w14:paraId="6EA09503" w14:textId="77777777" w:rsidR="000D4B03" w:rsidRPr="009E0DE1" w:rsidRDefault="000D4B03" w:rsidP="000D4B03">
      <w:pPr>
        <w:pStyle w:val="B1"/>
      </w:pPr>
      <w:r w:rsidRPr="009E0DE1">
        <w:t>-</w:t>
      </w:r>
      <w:r w:rsidRPr="009E0DE1">
        <w:tab/>
        <w:t>Local operator policies.</w:t>
      </w:r>
    </w:p>
    <w:p w14:paraId="21817D12" w14:textId="77777777" w:rsidR="000D4B03" w:rsidRPr="009E0DE1" w:rsidRDefault="000D4B03" w:rsidP="000D4B03">
      <w:r w:rsidRPr="009E0DE1">
        <w:t>AMF selection functionality in the 5G-</w:t>
      </w:r>
      <w:proofErr w:type="gramStart"/>
      <w:r w:rsidRPr="009E0DE1">
        <w:t>AN or</w:t>
      </w:r>
      <w:proofErr w:type="gramEnd"/>
      <w:r w:rsidRPr="009E0DE1">
        <w:t xml:space="preserve"> CP NFs considers the following factors for selecting an AMF from AMF Set:</w:t>
      </w:r>
    </w:p>
    <w:p w14:paraId="7FA7D202" w14:textId="77777777" w:rsidR="000D4B03" w:rsidRPr="009E0DE1" w:rsidRDefault="000D4B03" w:rsidP="000D4B03">
      <w:pPr>
        <w:pStyle w:val="B1"/>
      </w:pPr>
      <w:r w:rsidRPr="009E0DE1">
        <w:t>-</w:t>
      </w:r>
      <w:r w:rsidRPr="009E0DE1">
        <w:tab/>
        <w:t>Availability of candidate AMF</w:t>
      </w:r>
      <w:r>
        <w:t>(</w:t>
      </w:r>
      <w:r w:rsidRPr="009E0DE1">
        <w:t>s</w:t>
      </w:r>
      <w:r>
        <w:t>)</w:t>
      </w:r>
      <w:r w:rsidRPr="009E0DE1">
        <w:t>.</w:t>
      </w:r>
    </w:p>
    <w:p w14:paraId="643098F3" w14:textId="77777777" w:rsidR="000D4B03" w:rsidRPr="009E0DE1" w:rsidRDefault="000D4B03" w:rsidP="000D4B03">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376896CB" w14:textId="77777777" w:rsidR="000D4B03" w:rsidRPr="009E0DE1" w:rsidRDefault="000D4B03" w:rsidP="000D4B03">
      <w:r w:rsidRPr="009E0DE1">
        <w:t>When the UE accesses the 5G-AN with a 5G-S-TMSI or GUAMI that identifies more than one AMF (as configured during N2 setup procedure), the 5G-AN selects the AMF considering the weight factors.</w:t>
      </w:r>
    </w:p>
    <w:p w14:paraId="426DAE88" w14:textId="77777777" w:rsidR="000D4B03" w:rsidRPr="009E0DE1" w:rsidRDefault="000D4B03" w:rsidP="000D4B03">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4CD6782" w14:textId="77777777" w:rsidR="000D4B03" w:rsidRPr="009E0DE1" w:rsidRDefault="000D4B03" w:rsidP="000D4B03">
      <w:r w:rsidRPr="009E0DE1">
        <w:t>The 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708A05F" w14:textId="77777777" w:rsidR="000D4B03" w:rsidRPr="009E0DE1" w:rsidRDefault="000D4B03" w:rsidP="000D4B03">
      <w:pPr>
        <w:pStyle w:val="B1"/>
        <w:rPr>
          <w:rFonts w:eastAsia="MS Mincho"/>
        </w:rPr>
      </w:pPr>
      <w:bookmarkStart w:id="10" w:name="OLE_LINK34"/>
      <w:bookmarkStart w:id="11" w:name="OLE_LINK35"/>
      <w:bookmarkStart w:id="12" w:name="OLE_LINK36"/>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0"/>
      <w:bookmarkEnd w:id="11"/>
      <w:bookmarkEnd w:id="12"/>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w:t>
      </w:r>
      <w:r w:rsidRPr="009E0DE1">
        <w:lastRenderedPageBreak/>
        <w:t xml:space="preserve">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00FD348E" w14:textId="77777777" w:rsidR="000D4B03" w:rsidRPr="009E0DE1" w:rsidRDefault="000D4B03" w:rsidP="000D4B03">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0CD5EF79" w14:textId="5D429B15" w:rsidR="000D4B03" w:rsidRPr="009E0DE1" w:rsidRDefault="000D4B03" w:rsidP="000D4B03">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w:t>
      </w:r>
      <w:ins w:id="13" w:author="ZTE 0928" w:date="2020-10-02T09:51:00Z">
        <w:r>
          <w:rPr>
            <w:rFonts w:eastAsia="MS Mincho"/>
          </w:rPr>
          <w:t xml:space="preserve"> </w:t>
        </w:r>
        <w:r w:rsidRPr="000D4B03">
          <w:rPr>
            <w:rFonts w:eastAsia="MS Mincho"/>
          </w:rPr>
          <w:t>and</w:t>
        </w:r>
      </w:ins>
      <w:del w:id="14" w:author="ZTE 0928" w:date="2020-10-02T09:51:00Z">
        <w:r w:rsidRPr="009E0DE1" w:rsidDel="000D4B03">
          <w:rPr>
            <w:rFonts w:eastAsia="MS Mincho"/>
          </w:rPr>
          <w:delText>,</w:delText>
        </w:r>
      </w:del>
      <w:r w:rsidRPr="009E0DE1">
        <w:rPr>
          <w:rFonts w:eastAsia="MS Mincho"/>
        </w:rPr>
        <w:t xml:space="preserve"> the target </w:t>
      </w:r>
      <w:r w:rsidRPr="000D4B03">
        <w:rPr>
          <w:rFonts w:eastAsia="MS Mincho"/>
        </w:rPr>
        <w:t>locat</w:t>
      </w:r>
      <w:r w:rsidRPr="009E0DE1">
        <w:rPr>
          <w:lang w:eastAsia="zh-CN"/>
        </w:rPr>
        <w:t>ion</w:t>
      </w:r>
      <w:r w:rsidRPr="009E0DE1">
        <w:rPr>
          <w:rFonts w:eastAsia="MS Mincho"/>
        </w:rPr>
        <w:t xml:space="preserve"> </w:t>
      </w:r>
      <w:r w:rsidRPr="009E0DE1">
        <w:rPr>
          <w:lang w:eastAsia="zh-CN"/>
        </w:rPr>
        <w:t>information</w:t>
      </w:r>
      <w:del w:id="15" w:author="ZTE 0928" w:date="2020-10-02T09:51:00Z">
        <w:r w:rsidRPr="009E0DE1" w:rsidDel="000D4B03">
          <w:rPr>
            <w:lang w:eastAsia="zh-CN"/>
          </w:rPr>
          <w:delText>, S-NSSAI(s) of Allowed NSSAI</w:delText>
        </w:r>
      </w:del>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650BE2B" w14:textId="77777777" w:rsidR="000D4B03" w:rsidRPr="009E0DE1" w:rsidRDefault="000D4B03" w:rsidP="000D4B03">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629C21FE" w14:textId="77777777" w:rsidR="000D4B03" w:rsidRDefault="000D4B03" w:rsidP="000D4B03">
      <w:pPr>
        <w:rPr>
          <w:lang w:eastAsia="ko-KR"/>
        </w:rPr>
      </w:pPr>
      <w:r>
        <w:rPr>
          <w:lang w:eastAsia="ko-KR"/>
        </w:rPr>
        <w:t>In the context of Network Slicing, the AMF selection is described in clause 5.15.5.2.1.</w:t>
      </w:r>
    </w:p>
    <w:p w14:paraId="3A4C911B" w14:textId="77777777" w:rsidR="000D4B03" w:rsidRPr="000D4B03" w:rsidRDefault="000D4B03" w:rsidP="00B25953">
      <w:pPr>
        <w:pStyle w:val="B1"/>
      </w:pPr>
    </w:p>
    <w:p w14:paraId="26677D4C" w14:textId="77777777" w:rsidR="000D4B03" w:rsidRPr="00AD00C9" w:rsidRDefault="000D4B03"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E571F" w14:textId="77777777" w:rsidR="000F17D3" w:rsidRDefault="000F17D3">
      <w:r>
        <w:separator/>
      </w:r>
    </w:p>
  </w:endnote>
  <w:endnote w:type="continuationSeparator" w:id="0">
    <w:p w14:paraId="29D0AAAC" w14:textId="77777777" w:rsidR="000F17D3" w:rsidRDefault="000F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DDA25" w14:textId="77777777" w:rsidR="000F17D3" w:rsidRDefault="000F17D3">
      <w:r>
        <w:separator/>
      </w:r>
    </w:p>
  </w:footnote>
  <w:footnote w:type="continuationSeparator" w:id="0">
    <w:p w14:paraId="4DF4B0D2" w14:textId="77777777" w:rsidR="000F17D3" w:rsidRDefault="000F1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1149"/>
    <w:rsid w:val="000C6598"/>
    <w:rsid w:val="000D026A"/>
    <w:rsid w:val="000D227B"/>
    <w:rsid w:val="000D236F"/>
    <w:rsid w:val="000D4B03"/>
    <w:rsid w:val="000F17D3"/>
    <w:rsid w:val="000F1B9D"/>
    <w:rsid w:val="000F1DA8"/>
    <w:rsid w:val="000F42FB"/>
    <w:rsid w:val="001016E4"/>
    <w:rsid w:val="00103104"/>
    <w:rsid w:val="00103EAD"/>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87326"/>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07D"/>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5537"/>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3D37"/>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093E"/>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00C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4A1"/>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E6CF4"/>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36D2"/>
    <w:rsid w:val="00D152C1"/>
    <w:rsid w:val="00D162DB"/>
    <w:rsid w:val="00D20DAE"/>
    <w:rsid w:val="00D2155A"/>
    <w:rsid w:val="00D26740"/>
    <w:rsid w:val="00D3421C"/>
    <w:rsid w:val="00D37600"/>
    <w:rsid w:val="00D403BE"/>
    <w:rsid w:val="00D40B75"/>
    <w:rsid w:val="00D412D9"/>
    <w:rsid w:val="00D42ACD"/>
    <w:rsid w:val="00D42E68"/>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292B"/>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1A5D"/>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202EF-13BA-453B-9220-D01FC8A57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3</Pages>
  <Words>992</Words>
  <Characters>5655</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Jinguo ZTE</cp:lastModifiedBy>
  <cp:revision>64</cp:revision>
  <cp:lastPrinted>1900-12-31T16:00:00Z</cp:lastPrinted>
  <dcterms:created xsi:type="dcterms:W3CDTF">2019-06-13T05:57:00Z</dcterms:created>
  <dcterms:modified xsi:type="dcterms:W3CDTF">2020-10-02T07:42:00Z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